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BAFFD" w14:textId="4CFE93CA" w:rsidR="00E40E60" w:rsidRDefault="0000000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</w:rPr>
        <w:t>WG4 Meeting #116</w:t>
      </w:r>
      <w:r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</w:t>
      </w:r>
      <w:r w:rsidR="00B35B7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2511876</w:t>
      </w:r>
    </w:p>
    <w:p w14:paraId="495B6D4D" w14:textId="77777777" w:rsidR="00E40E60" w:rsidRDefault="0000000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196915406"/>
      <w:bookmarkEnd w:id="0"/>
      <w:bookmarkEnd w:id="1"/>
      <w:r>
        <w:rPr>
          <w:rFonts w:ascii="Arial" w:eastAsia="SimSun" w:hAnsi="Arial" w:cs="Times New Roman"/>
          <w:b/>
          <w:sz w:val="24"/>
          <w:szCs w:val="20"/>
        </w:rPr>
        <w:t>Bengaluru, India, August 25th – August 2</w:t>
      </w:r>
      <w:bookmarkEnd w:id="3"/>
      <w:r>
        <w:rPr>
          <w:rFonts w:ascii="Arial" w:eastAsia="SimSun" w:hAnsi="Arial" w:cs="Times New Roman"/>
          <w:b/>
          <w:sz w:val="24"/>
          <w:szCs w:val="20"/>
        </w:rPr>
        <w:t>9th, 2025</w:t>
      </w:r>
    </w:p>
    <w:p w14:paraId="537D0E7E" w14:textId="77777777" w:rsidR="00E40E60" w:rsidRDefault="00E40E6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FA1EAB6" w14:textId="77777777" w:rsidR="00E40E60" w:rsidRDefault="0000000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  <w:t>Nokia</w:t>
      </w:r>
    </w:p>
    <w:p w14:paraId="01B63A63" w14:textId="77777777" w:rsidR="00E40E60" w:rsidRDefault="0000000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bookmarkStart w:id="4" w:name="_Hlk189746603"/>
      <w:r>
        <w:rPr>
          <w:rFonts w:ascii="Arial" w:eastAsia="Calibri" w:hAnsi="Arial" w:cs="Arial"/>
          <w:b/>
          <w:bCs/>
          <w:sz w:val="24"/>
          <w:szCs w:val="24"/>
        </w:rPr>
        <w:t xml:space="preserve">TP for TR 38.774 on LP-WUS </w:t>
      </w:r>
      <w:bookmarkEnd w:id="4"/>
    </w:p>
    <w:p w14:paraId="46EA9B97" w14:textId="77777777" w:rsidR="00E40E60" w:rsidRDefault="0000000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  <w:t>7.24.2</w:t>
      </w:r>
    </w:p>
    <w:p w14:paraId="315FCF78" w14:textId="77777777" w:rsidR="00E40E60" w:rsidRDefault="0000000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43A6F062" w14:textId="77777777" w:rsidR="00E40E60" w:rsidRDefault="00E40E6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660A582" w14:textId="77777777" w:rsidR="00E40E60" w:rsidRDefault="00000000">
      <w:pPr>
        <w:pStyle w:val="RAN4H1"/>
      </w:pPr>
      <w:bookmarkStart w:id="5" w:name="_Toc116995841"/>
      <w:r>
        <w:t>Intro</w:t>
      </w:r>
      <w:r>
        <w:rPr>
          <w:rStyle w:val="RAN4H1Char"/>
        </w:rPr>
        <w:t>ductio</w:t>
      </w:r>
      <w:r>
        <w:t>n</w:t>
      </w:r>
      <w:bookmarkEnd w:id="5"/>
    </w:p>
    <w:p w14:paraId="74BA581F" w14:textId="77777777" w:rsidR="00E40E60" w:rsidRDefault="00000000">
      <w:r>
        <w:t>In this text proposal for TR 38.774, we provide our inputs on section 7.1. These inputs are based on the agreements achieved in the previous meetings.</w:t>
      </w:r>
    </w:p>
    <w:p w14:paraId="2BD38CAF" w14:textId="77777777" w:rsidR="00E40E60" w:rsidRDefault="00E40E60">
      <w:bookmarkStart w:id="6" w:name="_Toc116995849"/>
    </w:p>
    <w:p w14:paraId="6DC8CCF2" w14:textId="77777777" w:rsidR="00E40E60" w:rsidRDefault="00000000">
      <w:pPr>
        <w:pStyle w:val="RAN4H1"/>
        <w:numPr>
          <w:ilvl w:val="0"/>
          <w:numId w:val="0"/>
        </w:numPr>
        <w:ind w:left="360" w:hanging="360"/>
      </w:pPr>
      <w:r>
        <w:t>References</w:t>
      </w:r>
      <w:bookmarkEnd w:id="6"/>
    </w:p>
    <w:p w14:paraId="4B6B42AB" w14:textId="77777777" w:rsidR="00E40E60" w:rsidRDefault="00000000">
      <w:pPr>
        <w:pStyle w:val="ListParagraph"/>
        <w:numPr>
          <w:ilvl w:val="0"/>
          <w:numId w:val="6"/>
        </w:numPr>
      </w:pPr>
      <w:bookmarkStart w:id="7" w:name="_Ref114500673"/>
      <w:bookmarkStart w:id="8" w:name="_Ref186033042"/>
      <w:bookmarkEnd w:id="7"/>
      <w:r>
        <w:rPr>
          <w:rFonts w:eastAsia="Times New Roman" w:cs="Times New Roman"/>
          <w:color w:val="000000" w:themeColor="text1"/>
          <w:szCs w:val="20"/>
        </w:rPr>
        <w:t xml:space="preserve">R4-2505234, WF for [114bis][131] NR_LPWUS_UERF, Vivo, RAN4#114bis, Wuhan, China, 7th – 11th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April,</w:t>
      </w:r>
      <w:proofErr w:type="gramEnd"/>
      <w:r>
        <w:rPr>
          <w:rFonts w:eastAsia="Times New Roman" w:cs="Times New Roman"/>
          <w:color w:val="000000" w:themeColor="text1"/>
          <w:szCs w:val="20"/>
        </w:rPr>
        <w:t xml:space="preserve"> 2025.</w:t>
      </w:r>
    </w:p>
    <w:p w14:paraId="6CE9838B" w14:textId="77777777" w:rsidR="00E40E60" w:rsidRDefault="00000000">
      <w:pPr>
        <w:pStyle w:val="ListParagraph"/>
        <w:numPr>
          <w:ilvl w:val="0"/>
          <w:numId w:val="6"/>
        </w:numPr>
      </w:pPr>
      <w:r>
        <w:rPr>
          <w:rFonts w:eastAsia="Times New Roman" w:cs="Times New Roman"/>
          <w:color w:val="000000" w:themeColor="text1"/>
          <w:szCs w:val="20"/>
        </w:rPr>
        <w:t xml:space="preserve">R4-2503028, WF on UE RF requirements for LP-WUS, Vivo, RAN4#114, Athens, Greece, 17th – 21st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Feb,</w:t>
      </w:r>
      <w:proofErr w:type="gramEnd"/>
      <w:r>
        <w:rPr>
          <w:rFonts w:eastAsia="Times New Roman" w:cs="Times New Roman"/>
          <w:color w:val="000000" w:themeColor="text1"/>
          <w:szCs w:val="20"/>
        </w:rPr>
        <w:t xml:space="preserve"> 2025</w:t>
      </w:r>
      <w:bookmarkEnd w:id="8"/>
      <w:r>
        <w:rPr>
          <w:rFonts w:eastAsia="Times New Roman" w:cs="Times New Roman"/>
          <w:color w:val="000000" w:themeColor="text1"/>
          <w:szCs w:val="20"/>
        </w:rPr>
        <w:t>.</w:t>
      </w:r>
    </w:p>
    <w:p w14:paraId="55685B23" w14:textId="77777777" w:rsidR="00E40E60" w:rsidRDefault="00000000">
      <w:pPr>
        <w:pStyle w:val="ListParagraph"/>
        <w:numPr>
          <w:ilvl w:val="0"/>
          <w:numId w:val="6"/>
        </w:numPr>
        <w:ind w:right="-22"/>
      </w:pPr>
      <w:r>
        <w:rPr>
          <w:rFonts w:eastAsia="Times New Roman" w:cs="Times New Roman"/>
          <w:color w:val="000000" w:themeColor="text1"/>
          <w:szCs w:val="20"/>
        </w:rPr>
        <w:t xml:space="preserve">R4-2420528, WF on UE RF requirements for LP-WUS, Vivo, RAN4#113, Orlando, US, 18th – 22nd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Nov,</w:t>
      </w:r>
      <w:proofErr w:type="gramEnd"/>
      <w:r>
        <w:rPr>
          <w:rFonts w:eastAsia="Times New Roman" w:cs="Times New Roman"/>
          <w:color w:val="000000" w:themeColor="text1"/>
          <w:szCs w:val="20"/>
        </w:rPr>
        <w:t xml:space="preserve"> 2024.</w:t>
      </w:r>
    </w:p>
    <w:p w14:paraId="1F7D406F" w14:textId="77777777" w:rsidR="00E40E60" w:rsidRDefault="00000000">
      <w:pPr>
        <w:pStyle w:val="ListParagraph"/>
        <w:numPr>
          <w:ilvl w:val="0"/>
          <w:numId w:val="6"/>
        </w:numPr>
        <w:ind w:right="-22"/>
      </w:pPr>
      <w:r>
        <w:rPr>
          <w:rFonts w:eastAsia="Times New Roman" w:cs="Times New Roman"/>
          <w:color w:val="000000" w:themeColor="text1"/>
          <w:szCs w:val="20"/>
        </w:rPr>
        <w:t xml:space="preserve">R4-2417112, WF on UE RF requirements for LP-WUS, Vivo, RAN4#112bis, Hefei, China, 14th – 18th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Oct,</w:t>
      </w:r>
      <w:proofErr w:type="gramEnd"/>
      <w:r>
        <w:rPr>
          <w:rFonts w:eastAsia="Times New Roman" w:cs="Times New Roman"/>
          <w:color w:val="000000" w:themeColor="text1"/>
          <w:szCs w:val="20"/>
        </w:rPr>
        <w:t xml:space="preserve"> 2024.</w:t>
      </w:r>
    </w:p>
    <w:p w14:paraId="231D9953" w14:textId="77777777" w:rsidR="00E40E60" w:rsidRDefault="00000000">
      <w:pPr>
        <w:pStyle w:val="ListParagraph"/>
        <w:numPr>
          <w:ilvl w:val="0"/>
          <w:numId w:val="6"/>
        </w:numPr>
        <w:ind w:right="-22"/>
      </w:pPr>
      <w:r>
        <w:rPr>
          <w:rFonts w:eastAsia="Times New Roman" w:cs="Times New Roman"/>
          <w:color w:val="000000" w:themeColor="text1"/>
          <w:szCs w:val="20"/>
        </w:rPr>
        <w:t xml:space="preserve">R4-2414309, WF on UE RF requirements for LP-WUS, Vivo, RAN4#112, Maastricht, Netherlands, 19th – 23rd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August,</w:t>
      </w:r>
      <w:proofErr w:type="gramEnd"/>
      <w:r>
        <w:rPr>
          <w:rFonts w:eastAsia="Times New Roman" w:cs="Times New Roman"/>
          <w:color w:val="000000" w:themeColor="text1"/>
          <w:szCs w:val="20"/>
        </w:rPr>
        <w:t xml:space="preserve"> 2024. </w:t>
      </w:r>
      <w:r>
        <w:rPr>
          <w:highlight w:val="yellow"/>
        </w:rPr>
        <w:t xml:space="preserve"> </w:t>
      </w:r>
    </w:p>
    <w:p w14:paraId="418FC511" w14:textId="77777777" w:rsidR="00E40E60" w:rsidRDefault="00000000">
      <w:pPr>
        <w:rPr>
          <w:color w:val="0070C0"/>
          <w:lang w:eastAsia="zh-CN"/>
        </w:rPr>
      </w:pPr>
      <w:r>
        <w:rPr>
          <w:color w:val="0070C0"/>
          <w:lang w:eastAsia="zh-CN"/>
        </w:rPr>
        <w:t>****************************************** Start of TP ******************************************</w:t>
      </w:r>
    </w:p>
    <w:p w14:paraId="4387F4B1" w14:textId="77777777" w:rsidR="00E40E60" w:rsidRDefault="00000000">
      <w:pPr>
        <w:keepLines/>
        <w:overflowPunct w:val="0"/>
        <w:autoSpaceDE w:val="0"/>
        <w:autoSpaceDN w:val="0"/>
        <w:adjustRightInd w:val="0"/>
        <w:spacing w:before="120" w:beforeAutospacing="1" w:afterLines="100" w:after="240" w:line="240" w:lineRule="auto"/>
        <w:textAlignment w:val="baseline"/>
        <w:outlineLvl w:val="2"/>
        <w:rPr>
          <w:rFonts w:ascii="Arial" w:eastAsia="DengXian" w:hAnsi="Arial" w:cs="Arial"/>
          <w:sz w:val="28"/>
          <w:szCs w:val="28"/>
          <w:lang w:eastAsia="zh-CN"/>
        </w:rPr>
      </w:pPr>
      <w:bookmarkStart w:id="9" w:name="_Toc199510469"/>
      <w:r>
        <w:rPr>
          <w:rFonts w:ascii="Arial" w:eastAsia="DengXian" w:hAnsi="Arial" w:cs="Arial" w:hint="eastAsia"/>
          <w:sz w:val="28"/>
          <w:szCs w:val="28"/>
          <w:lang w:eastAsia="zh-CN"/>
        </w:rPr>
        <w:t>7</w:t>
      </w:r>
      <w:r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>
        <w:rPr>
          <w:rFonts w:ascii="Arial" w:eastAsia="DengXian" w:hAnsi="Arial" w:cs="Arial" w:hint="eastAsia"/>
          <w:sz w:val="28"/>
          <w:szCs w:val="28"/>
          <w:lang w:eastAsia="zh-CN"/>
        </w:rPr>
        <w:t>1</w:t>
      </w:r>
      <w:r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>
        <w:rPr>
          <w:rFonts w:ascii="Arial" w:eastAsia="DengXian" w:hAnsi="Arial" w:cs="Arial" w:hint="eastAsia"/>
          <w:sz w:val="28"/>
          <w:szCs w:val="28"/>
          <w:lang w:eastAsia="zh-CN"/>
        </w:rPr>
        <w:t>4</w:t>
      </w:r>
      <w:r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>
        <w:rPr>
          <w:rFonts w:ascii="Arial" w:eastAsia="DengXian" w:hAnsi="Arial" w:cs="Arial" w:hint="eastAsia"/>
          <w:sz w:val="28"/>
          <w:szCs w:val="28"/>
          <w:lang w:eastAsia="zh-CN"/>
        </w:rPr>
        <w:t>REFSENS requirements</w:t>
      </w:r>
      <w:bookmarkEnd w:id="9"/>
    </w:p>
    <w:p w14:paraId="51C30A22" w14:textId="77777777" w:rsidR="00E40E60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>
        <w:rPr>
          <w:rFonts w:eastAsia="Times New Roman" w:cs="Times New Roman"/>
          <w:szCs w:val="20"/>
          <w:lang w:eastAsia="zh-CN"/>
        </w:rPr>
        <w:t>It was agreed to derive the REFSENS for LP-WUR in the typical RF manner with AWGN being the channel for which SNR is derived. Thus, the REFSENS for LR is defined as</w:t>
      </w:r>
    </w:p>
    <w:p w14:paraId="4268A067" w14:textId="77777777" w:rsidR="00E40E60" w:rsidRDefault="0000000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Times New Roman" w:cs="Times New Roman"/>
          <w:szCs w:val="20"/>
          <w:lang w:eastAsia="zh-CN"/>
        </w:rPr>
      </w:pPr>
      <w:r>
        <w:rPr>
          <w:rFonts w:eastAsia="Times New Roman" w:cs="Times New Roman"/>
          <w:szCs w:val="20"/>
          <w:lang w:eastAsia="zh-CN"/>
        </w:rPr>
        <w:t>REFSENS</w:t>
      </w:r>
      <w:r>
        <w:rPr>
          <w:rFonts w:eastAsia="Times New Roman" w:cs="Times New Roman"/>
          <w:szCs w:val="20"/>
          <w:vertAlign w:val="subscript"/>
          <w:lang w:eastAsia="zh-CN"/>
        </w:rPr>
        <w:t>LR</w:t>
      </w:r>
      <w:r>
        <w:rPr>
          <w:rFonts w:eastAsia="Times New Roman" w:cs="Times New Roman"/>
          <w:szCs w:val="20"/>
          <w:lang w:eastAsia="zh-CN"/>
        </w:rPr>
        <w:t xml:space="preserve"> (dBm) = -174 + 10log10(BW</w:t>
      </w:r>
      <w:r>
        <w:rPr>
          <w:rFonts w:eastAsia="Times New Roman" w:cs="Times New Roman"/>
          <w:szCs w:val="20"/>
          <w:vertAlign w:val="subscript"/>
          <w:lang w:eastAsia="zh-CN"/>
        </w:rPr>
        <w:t>LR</w:t>
      </w:r>
      <w:r>
        <w:rPr>
          <w:rFonts w:eastAsia="Times New Roman" w:cs="Times New Roman"/>
          <w:szCs w:val="20"/>
          <w:lang w:eastAsia="zh-CN"/>
        </w:rPr>
        <w:t>)+ (NF</w:t>
      </w:r>
      <w:r>
        <w:rPr>
          <w:rFonts w:eastAsia="Times New Roman" w:cs="Times New Roman"/>
          <w:szCs w:val="20"/>
          <w:vertAlign w:val="subscript"/>
          <w:lang w:eastAsia="zh-CN"/>
        </w:rPr>
        <w:t>LR</w:t>
      </w:r>
      <w:r>
        <w:rPr>
          <w:rFonts w:eastAsia="Times New Roman" w:cs="Times New Roman"/>
          <w:szCs w:val="20"/>
          <w:lang w:eastAsia="zh-CN"/>
        </w:rPr>
        <w:t xml:space="preserve"> + IM</w:t>
      </w:r>
      <w:r>
        <w:rPr>
          <w:rFonts w:eastAsia="Times New Roman" w:cs="Times New Roman"/>
          <w:szCs w:val="20"/>
          <w:vertAlign w:val="subscript"/>
          <w:lang w:eastAsia="zh-CN"/>
        </w:rPr>
        <w:t>LR</w:t>
      </w:r>
      <w:r>
        <w:rPr>
          <w:rFonts w:eastAsia="Times New Roman" w:cs="Times New Roman"/>
          <w:szCs w:val="20"/>
          <w:lang w:eastAsia="zh-CN"/>
        </w:rPr>
        <w:t>) + SNR</w:t>
      </w:r>
      <w:r>
        <w:rPr>
          <w:rFonts w:eastAsia="Times New Roman" w:cs="Times New Roman"/>
          <w:szCs w:val="20"/>
          <w:vertAlign w:val="subscript"/>
          <w:lang w:eastAsia="zh-CN"/>
        </w:rPr>
        <w:t>LR</w:t>
      </w:r>
      <w:r>
        <w:rPr>
          <w:rFonts w:eastAsia="Times New Roman" w:cs="Times New Roman"/>
          <w:szCs w:val="20"/>
          <w:lang w:eastAsia="zh-CN"/>
        </w:rPr>
        <w:t>.</w:t>
      </w:r>
    </w:p>
    <w:p w14:paraId="42DE7865" w14:textId="41CE9CDA" w:rsidR="00E40E60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>
        <w:rPr>
          <w:rFonts w:eastAsia="Times New Roman" w:cs="Times New Roman"/>
          <w:szCs w:val="20"/>
          <w:lang w:eastAsia="zh-CN"/>
        </w:rPr>
        <w:t>Here, BW</w:t>
      </w:r>
      <w:r>
        <w:rPr>
          <w:rFonts w:eastAsia="Times New Roman" w:cs="Times New Roman"/>
          <w:szCs w:val="20"/>
          <w:vertAlign w:val="subscript"/>
          <w:lang w:eastAsia="zh-CN"/>
        </w:rPr>
        <w:t xml:space="preserve">LR </w:t>
      </w:r>
      <w:r>
        <w:rPr>
          <w:rFonts w:eastAsia="Times New Roman" w:cs="Times New Roman"/>
          <w:szCs w:val="20"/>
          <w:lang w:eastAsia="zh-CN"/>
        </w:rPr>
        <w:t>corresponds to the bandwidth of the LP-WUS signal in hertz. RAN1 has decided to have 11 RBs for LP-WUS irrespective of SCS, thus the LP-WUS bandwidth will be 1.98 MHz and 3.96 MHz, for 15 and 30 KHz SCS, respectively. Further, there are two set</w:t>
      </w:r>
      <w:ins w:id="10" w:author="ZTE Liu Ke" w:date="2025-08-28T16:12:00Z">
        <w:r>
          <w:rPr>
            <w:rFonts w:eastAsia="Times New Roman" w:cs="Times New Roman" w:hint="eastAsia"/>
            <w:szCs w:val="20"/>
            <w:lang w:val="en-US" w:eastAsia="zh-CN"/>
          </w:rPr>
          <w:t>s</w:t>
        </w:r>
      </w:ins>
      <w:r>
        <w:rPr>
          <w:rFonts w:eastAsia="Times New Roman" w:cs="Times New Roman"/>
          <w:szCs w:val="20"/>
          <w:lang w:eastAsia="zh-CN"/>
        </w:rPr>
        <w:t xml:space="preserve"> of values for NF</w:t>
      </w:r>
      <w:r>
        <w:rPr>
          <w:rFonts w:eastAsia="Times New Roman" w:cs="Times New Roman"/>
          <w:szCs w:val="20"/>
          <w:vertAlign w:val="subscript"/>
          <w:lang w:eastAsia="zh-CN"/>
        </w:rPr>
        <w:t>LR</w:t>
      </w:r>
      <w:r>
        <w:rPr>
          <w:rFonts w:eastAsia="Times New Roman" w:cs="Times New Roman"/>
          <w:szCs w:val="20"/>
          <w:lang w:eastAsia="zh-CN"/>
        </w:rPr>
        <w:t xml:space="preserve"> + IM</w:t>
      </w:r>
      <w:r>
        <w:rPr>
          <w:rFonts w:eastAsia="Times New Roman" w:cs="Times New Roman"/>
          <w:szCs w:val="20"/>
          <w:vertAlign w:val="subscript"/>
          <w:lang w:eastAsia="zh-CN"/>
        </w:rPr>
        <w:t>LR</w:t>
      </w:r>
      <w:r>
        <w:rPr>
          <w:rFonts w:eastAsia="Times New Roman" w:cs="Times New Roman"/>
          <w:szCs w:val="20"/>
          <w:lang w:eastAsia="zh-CN"/>
        </w:rPr>
        <w:t xml:space="preserve">, i.e. 18.0dB and 13.5dB for Type 1 and Type </w:t>
      </w:r>
      <w:r>
        <w:rPr>
          <w:rFonts w:eastAsia="DengXian" w:cs="Times New Roman" w:hint="eastAsia"/>
          <w:szCs w:val="20"/>
          <w:lang w:eastAsia="zh-CN"/>
        </w:rPr>
        <w:t xml:space="preserve">2 </w:t>
      </w:r>
      <w:ins w:id="11" w:author="ZTE Liu Ke" w:date="2025-08-28T16:12:00Z">
        <w:r>
          <w:rPr>
            <w:rFonts w:eastAsia="DengXian" w:cs="Times New Roman" w:hint="eastAsia"/>
            <w:szCs w:val="20"/>
            <w:lang w:val="en-US" w:eastAsia="zh-CN"/>
          </w:rPr>
          <w:t>L</w:t>
        </w:r>
      </w:ins>
      <w:ins w:id="12" w:author="Nokia" w:date="2025-08-29T05:31:00Z" w16du:dateUtc="2025-08-29T02:31:00Z">
        <w:r w:rsidR="00B35B7B">
          <w:rPr>
            <w:rFonts w:eastAsia="DengXian" w:cs="Times New Roman"/>
            <w:szCs w:val="20"/>
            <w:lang w:val="en-US" w:eastAsia="zh-CN"/>
          </w:rPr>
          <w:t>P-WU</w:t>
        </w:r>
      </w:ins>
      <w:ins w:id="13" w:author="ZTE Liu Ke" w:date="2025-08-28T16:12:00Z">
        <w:r>
          <w:rPr>
            <w:rFonts w:eastAsia="DengXian" w:cs="Times New Roman" w:hint="eastAsia"/>
            <w:szCs w:val="20"/>
            <w:lang w:val="en-US" w:eastAsia="zh-CN"/>
          </w:rPr>
          <w:t>R</w:t>
        </w:r>
      </w:ins>
      <w:del w:id="14" w:author="ZTE Liu Ke" w:date="2025-08-28T16:12:00Z">
        <w:r>
          <w:rPr>
            <w:rFonts w:eastAsia="Times New Roman" w:cs="Times New Roman"/>
            <w:szCs w:val="20"/>
            <w:lang w:eastAsia="zh-CN"/>
          </w:rPr>
          <w:delText>UE</w:delText>
        </w:r>
      </w:del>
      <w:r>
        <w:rPr>
          <w:rFonts w:eastAsia="Times New Roman" w:cs="Times New Roman"/>
          <w:szCs w:val="20"/>
          <w:lang w:eastAsia="zh-CN"/>
        </w:rPr>
        <w:t xml:space="preserve">s, respectively. There is only </w:t>
      </w:r>
      <w:del w:id="15" w:author="Nokia" w:date="2025-08-29T05:30:00Z" w16du:dateUtc="2025-08-29T02:30:00Z">
        <w:r w:rsidDel="00B35B7B">
          <w:rPr>
            <w:rFonts w:eastAsia="Times New Roman" w:cs="Times New Roman"/>
            <w:szCs w:val="20"/>
            <w:lang w:eastAsia="zh-CN"/>
          </w:rPr>
          <w:delText xml:space="preserve">single </w:delText>
        </w:r>
      </w:del>
      <w:ins w:id="16" w:author="Nokia" w:date="2025-08-29T05:30:00Z" w16du:dateUtc="2025-08-29T02:30:00Z">
        <w:r w:rsidR="00B35B7B">
          <w:rPr>
            <w:rFonts w:eastAsia="Times New Roman" w:cs="Times New Roman"/>
            <w:szCs w:val="20"/>
            <w:lang w:eastAsia="zh-CN"/>
          </w:rPr>
          <w:t xml:space="preserve">one Rx </w:t>
        </w:r>
      </w:ins>
      <w:del w:id="17" w:author="ZTE Liu Ke" w:date="2025-08-28T16:13:00Z">
        <w:r>
          <w:rPr>
            <w:rFonts w:eastAsia="Times New Roman" w:cs="Times New Roman"/>
            <w:szCs w:val="20"/>
            <w:lang w:eastAsia="zh-CN"/>
          </w:rPr>
          <w:delText>receiver</w:delText>
        </w:r>
      </w:del>
      <w:ins w:id="18" w:author="ZTE Liu Ke" w:date="2025-08-28T16:13:00Z">
        <w:r>
          <w:rPr>
            <w:rFonts w:eastAsia="Times New Roman" w:cs="Times New Roman" w:hint="eastAsia"/>
            <w:szCs w:val="20"/>
            <w:lang w:val="en-US" w:eastAsia="zh-CN"/>
          </w:rPr>
          <w:t xml:space="preserve">antenna </w:t>
        </w:r>
      </w:ins>
      <w:ins w:id="19" w:author="Nokia" w:date="2025-08-29T05:29:00Z" w16du:dateUtc="2025-08-29T02:29:00Z">
        <w:r w:rsidR="00B35B7B">
          <w:rPr>
            <w:rFonts w:eastAsia="Times New Roman" w:cs="Times New Roman"/>
            <w:szCs w:val="20"/>
            <w:lang w:val="en-US" w:eastAsia="zh-CN"/>
          </w:rPr>
          <w:t xml:space="preserve">port </w:t>
        </w:r>
      </w:ins>
      <w:ins w:id="20" w:author="ZTE Liu Ke" w:date="2025-08-28T16:13:00Z">
        <w:r>
          <w:rPr>
            <w:rFonts w:eastAsia="Times New Roman" w:cs="Times New Roman" w:hint="eastAsia"/>
            <w:szCs w:val="20"/>
            <w:lang w:val="en-US" w:eastAsia="zh-CN"/>
          </w:rPr>
          <w:t>for L</w:t>
        </w:r>
      </w:ins>
      <w:ins w:id="21" w:author="Nokia" w:date="2025-08-29T05:29:00Z" w16du:dateUtc="2025-08-29T02:29:00Z">
        <w:r w:rsidR="00B35B7B">
          <w:rPr>
            <w:rFonts w:eastAsia="Times New Roman" w:cs="Times New Roman"/>
            <w:szCs w:val="20"/>
            <w:lang w:val="en-US" w:eastAsia="zh-CN"/>
          </w:rPr>
          <w:t>P-WU</w:t>
        </w:r>
      </w:ins>
      <w:ins w:id="22" w:author="ZTE Liu Ke" w:date="2025-08-28T16:13:00Z">
        <w:r>
          <w:rPr>
            <w:rFonts w:eastAsia="Times New Roman" w:cs="Times New Roman" w:hint="eastAsia"/>
            <w:szCs w:val="20"/>
            <w:lang w:val="en-US" w:eastAsia="zh-CN"/>
          </w:rPr>
          <w:t>R</w:t>
        </w:r>
      </w:ins>
      <w:r>
        <w:rPr>
          <w:rFonts w:eastAsia="Times New Roman" w:cs="Times New Roman"/>
          <w:szCs w:val="20"/>
          <w:lang w:eastAsia="zh-CN"/>
        </w:rPr>
        <w:t xml:space="preserve"> so there is no diversity gain included in the REFSENS. </w:t>
      </w:r>
    </w:p>
    <w:p w14:paraId="6BBD8086" w14:textId="77777777" w:rsidR="00E40E60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US" w:eastAsia="zh-CN"/>
        </w:rPr>
      </w:pPr>
      <w:r>
        <w:rPr>
          <w:rFonts w:eastAsia="Times New Roman" w:cs="Times New Roman"/>
          <w:szCs w:val="20"/>
          <w:lang w:val="en-US" w:eastAsia="zh-CN"/>
        </w:rPr>
        <w:t xml:space="preserve">In the REFSENS test, only the RBs allocated for LP-WUS are populated with the LP-WUS and the rest of the RBs for a given channel bandwidth are left empty. This configuration, however, does not correspond to the real-life case where NR signals in other RBs are generally present and thus can create a coverage shortfall. Separately, the ASCS requirement allows a maximum degradation of 0.5 </w:t>
      </w:r>
      <w:proofErr w:type="gramStart"/>
      <w:r>
        <w:rPr>
          <w:rFonts w:eastAsia="Times New Roman" w:cs="Times New Roman"/>
          <w:szCs w:val="20"/>
          <w:lang w:val="en-US" w:eastAsia="zh-CN"/>
        </w:rPr>
        <w:t>dB</w:t>
      </w:r>
      <w:proofErr w:type="gramEnd"/>
      <w:r>
        <w:rPr>
          <w:rFonts w:eastAsia="Times New Roman" w:cs="Times New Roman"/>
          <w:szCs w:val="20"/>
          <w:lang w:val="en-US" w:eastAsia="zh-CN"/>
        </w:rPr>
        <w:t xml:space="preserve"> and the side conditions incorporate populated adjacent RBs.</w:t>
      </w:r>
    </w:p>
    <w:p w14:paraId="5FF8799B" w14:textId="77777777" w:rsidR="00E40E60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US" w:eastAsia="zh-CN"/>
        </w:rPr>
      </w:pPr>
      <w:r>
        <w:rPr>
          <w:rFonts w:eastAsia="Times New Roman" w:cs="Times New Roman"/>
          <w:szCs w:val="20"/>
          <w:lang w:val="en-US" w:eastAsia="zh-CN"/>
        </w:rPr>
        <w:t>Given the small value of the ASCS degradation factor (0.5 dB), it was agreed not to include this factor in the REFSENS.</w:t>
      </w:r>
    </w:p>
    <w:p w14:paraId="5A5E22EC" w14:textId="75147F3D" w:rsidR="00E40E60" w:rsidRDefault="000000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DengXian" w:cs="Times New Roman"/>
          <w:szCs w:val="20"/>
          <w:lang w:eastAsia="zh-CN"/>
        </w:rPr>
      </w:pPr>
      <w:r>
        <w:rPr>
          <w:rFonts w:eastAsia="Times New Roman" w:cs="Times New Roman"/>
          <w:szCs w:val="20"/>
          <w:lang w:eastAsia="zh-CN"/>
        </w:rPr>
        <w:t xml:space="preserve">For FR1, a SNR value of -4.5 dB for both Type 1 and Type 2 </w:t>
      </w:r>
      <w:ins w:id="23" w:author="ZTE Liu Ke" w:date="2025-08-28T16:14:00Z">
        <w:r>
          <w:rPr>
            <w:rFonts w:eastAsia="Times New Roman" w:cs="Times New Roman" w:hint="eastAsia"/>
            <w:szCs w:val="20"/>
            <w:lang w:val="en-US" w:eastAsia="zh-CN"/>
          </w:rPr>
          <w:t>L</w:t>
        </w:r>
      </w:ins>
      <w:ins w:id="24" w:author="Nokia" w:date="2025-08-29T05:31:00Z" w16du:dateUtc="2025-08-29T02:31:00Z">
        <w:r w:rsidR="00B35B7B">
          <w:rPr>
            <w:rFonts w:eastAsia="Times New Roman" w:cs="Times New Roman"/>
            <w:szCs w:val="20"/>
            <w:lang w:val="en-US" w:eastAsia="zh-CN"/>
          </w:rPr>
          <w:t>P-WU</w:t>
        </w:r>
      </w:ins>
      <w:ins w:id="25" w:author="ZTE Liu Ke" w:date="2025-08-28T16:14:00Z">
        <w:r>
          <w:rPr>
            <w:rFonts w:eastAsia="Times New Roman" w:cs="Times New Roman" w:hint="eastAsia"/>
            <w:szCs w:val="20"/>
            <w:lang w:val="en-US" w:eastAsia="zh-CN"/>
          </w:rPr>
          <w:t>R</w:t>
        </w:r>
      </w:ins>
      <w:del w:id="26" w:author="ZTE Liu Ke" w:date="2025-08-28T16:14:00Z">
        <w:r>
          <w:rPr>
            <w:rFonts w:eastAsia="Times New Roman" w:cs="Times New Roman"/>
            <w:szCs w:val="20"/>
            <w:lang w:eastAsia="zh-CN"/>
          </w:rPr>
          <w:delText>UE</w:delText>
        </w:r>
      </w:del>
      <w:r>
        <w:rPr>
          <w:rFonts w:eastAsia="Times New Roman" w:cs="Times New Roman"/>
          <w:szCs w:val="20"/>
          <w:lang w:eastAsia="zh-CN"/>
        </w:rPr>
        <w:t>s was selected by RAN4 to be used for the REFSENS equation.</w:t>
      </w:r>
    </w:p>
    <w:p w14:paraId="686E9BFC" w14:textId="77777777" w:rsidR="00E40E60" w:rsidRDefault="00000000">
      <w:pPr>
        <w:rPr>
          <w:del w:id="27" w:author="Nokia" w:date="2025-08-28T09:15:00Z"/>
          <w:lang w:eastAsia="zh-CN"/>
        </w:rPr>
      </w:pPr>
      <w:del w:id="28" w:author="Nokia" w:date="2025-08-28T09:15:00Z">
        <w:r>
          <w:rPr>
            <w:lang w:eastAsia="zh-CN"/>
          </w:rPr>
          <w:lastRenderedPageBreak/>
          <w:delText>Regarding bands with F</w:delText>
        </w:r>
        <w:r>
          <w:rPr>
            <w:vertAlign w:val="subscript"/>
            <w:lang w:eastAsia="zh-CN"/>
          </w:rPr>
          <w:delText>DL_low</w:delText>
        </w:r>
        <w:r>
          <w:rPr>
            <w:lang w:eastAsia="zh-CN"/>
          </w:rPr>
          <w:delText xml:space="preserve"> </w:delText>
        </w:r>
        <w:r>
          <w:rPr>
            <w:rFonts w:cs="Times New Roman"/>
            <w:lang w:eastAsia="zh-CN"/>
          </w:rPr>
          <w:delText>≥</w:delText>
        </w:r>
        <w:r>
          <w:rPr>
            <w:lang w:eastAsia="zh-CN"/>
          </w:rPr>
          <w:delText xml:space="preserve"> 3300 MHz, the REFSENS is further relaxed by [0.5] dB based on the fact that the difference in the worst REFSENS for bands with F</w:delText>
        </w:r>
        <w:r>
          <w:rPr>
            <w:vertAlign w:val="subscript"/>
            <w:lang w:eastAsia="zh-CN"/>
          </w:rPr>
          <w:delText>DL_high</w:delText>
        </w:r>
        <w:r>
          <w:rPr>
            <w:lang w:eastAsia="zh-CN"/>
          </w:rPr>
          <w:delText xml:space="preserve"> &lt; 2700 MHz and F</w:delText>
        </w:r>
        <w:r>
          <w:rPr>
            <w:vertAlign w:val="subscript"/>
            <w:lang w:eastAsia="zh-CN"/>
          </w:rPr>
          <w:delText>DL_low</w:delText>
        </w:r>
        <w:r>
          <w:rPr>
            <w:lang w:eastAsia="zh-CN"/>
          </w:rPr>
          <w:delText xml:space="preserve"> </w:delText>
        </w:r>
        <w:r>
          <w:rPr>
            <w:rFonts w:cs="Times New Roman"/>
            <w:lang w:eastAsia="zh-CN"/>
          </w:rPr>
          <w:delText>≥</w:delText>
        </w:r>
        <w:r>
          <w:rPr>
            <w:lang w:eastAsia="zh-CN"/>
          </w:rPr>
          <w:delText xml:space="preserve"> 3300 MHz is 0.5 dB.</w:delText>
        </w:r>
      </w:del>
    </w:p>
    <w:p w14:paraId="76631418" w14:textId="62ED2E39" w:rsidR="00E40E60" w:rsidRDefault="00000000">
      <w:pPr>
        <w:rPr>
          <w:lang w:eastAsia="zh-CN"/>
        </w:rPr>
      </w:pPr>
      <w:ins w:id="29" w:author="Nokia" w:date="2025-08-28T09:15:00Z">
        <w:r>
          <w:rPr>
            <w:lang w:eastAsia="zh-CN"/>
          </w:rPr>
          <w:t>To keep the specifications simpler and given the frequency and NF assumptions made, it was agreed to keep the REFSENS same for majority of bands</w:t>
        </w:r>
      </w:ins>
      <w:ins w:id="30" w:author="Nokia" w:date="2025-08-28T09:16:00Z">
        <w:r>
          <w:rPr>
            <w:lang w:eastAsia="zh-CN"/>
          </w:rPr>
          <w:t>, irrespective of the band to band variation</w:t>
        </w:r>
      </w:ins>
      <w:ins w:id="31" w:author="Nokia" w:date="2025-08-28T09:15:00Z">
        <w:r>
          <w:rPr>
            <w:lang w:eastAsia="zh-CN"/>
          </w:rPr>
          <w:t>. For some specific bands</w:t>
        </w:r>
      </w:ins>
      <w:ins w:id="32" w:author="Bozhi Li/Solution Research&amp;Standard Lab /SRC-Beijing/Staff Engineer/Samsung Electronics" w:date="2025-08-28T16:03:00Z">
        <w:r>
          <w:rPr>
            <w:lang w:eastAsia="zh-CN"/>
          </w:rPr>
          <w:t xml:space="preserve"> with</w:t>
        </w:r>
      </w:ins>
      <w:ins w:id="33" w:author="Bozhi Li/Solution Research&amp;Standard Lab /SRC-Beijing/Staff Engineer/Samsung Electronics" w:date="2025-08-28T16:02:00Z">
        <w:r>
          <w:rPr>
            <w:lang w:eastAsia="zh-CN"/>
          </w:rPr>
          <w:t xml:space="preserve"> </w:t>
        </w:r>
        <w:r>
          <w:t>F</w:t>
        </w:r>
        <w:r>
          <w:rPr>
            <w:vertAlign w:val="subscript"/>
          </w:rPr>
          <w:t>DL_low</w:t>
        </w:r>
        <w:r>
          <w:t xml:space="preserve"> higher than 2400 MHz</w:t>
        </w:r>
      </w:ins>
      <w:ins w:id="34" w:author="Bozhi Li/Solution Research&amp;Standard Lab /SRC-Beijing/Staff Engineer/Samsung Electronics" w:date="2025-08-28T16:03:00Z">
        <w:r>
          <w:t xml:space="preserve"> and higher </w:t>
        </w:r>
      </w:ins>
      <w:ins w:id="35" w:author="Nokia" w:date="2025-08-29T05:31:00Z" w16du:dateUtc="2025-08-29T02:31:00Z">
        <w:r w:rsidR="00B35B7B">
          <w:t>n</w:t>
        </w:r>
      </w:ins>
      <w:ins w:id="36" w:author="Bozhi Li/Solution Research&amp;Standard Lab /SRC-Beijing/Staff Engineer/Samsung Electronics" w:date="2025-08-28T16:03:00Z">
        <w:del w:id="37" w:author="Nokia" w:date="2025-08-29T05:31:00Z" w16du:dateUtc="2025-08-29T02:31:00Z">
          <w:r w:rsidDel="00B35B7B">
            <w:delText>N</w:delText>
          </w:r>
        </w:del>
        <w:r>
          <w:t xml:space="preserve">oise </w:t>
        </w:r>
      </w:ins>
      <w:ins w:id="38" w:author="Nokia" w:date="2025-08-29T05:31:00Z" w16du:dateUtc="2025-08-29T02:31:00Z">
        <w:r w:rsidR="00B35B7B">
          <w:t>f</w:t>
        </w:r>
      </w:ins>
      <w:ins w:id="39" w:author="Bozhi Li/Solution Research&amp;Standard Lab /SRC-Beijing/Staff Engineer/Samsung Electronics" w:date="2025-08-28T16:03:00Z">
        <w:del w:id="40" w:author="Nokia" w:date="2025-08-29T05:31:00Z" w16du:dateUtc="2025-08-29T02:31:00Z">
          <w:r w:rsidDel="00B35B7B">
            <w:delText>F</w:delText>
          </w:r>
        </w:del>
        <w:r>
          <w:t>igure</w:t>
        </w:r>
      </w:ins>
      <w:ins w:id="41" w:author="Nokia" w:date="2025-08-28T09:15:00Z">
        <w:r>
          <w:rPr>
            <w:lang w:eastAsia="zh-CN"/>
          </w:rPr>
          <w:t>, there can be additional relaxation and that relaxation will be recorded in the specification.</w:t>
        </w:r>
      </w:ins>
    </w:p>
    <w:p w14:paraId="5206DF18" w14:textId="77777777" w:rsidR="00E40E60" w:rsidRDefault="00000000">
      <w:pPr>
        <w:rPr>
          <w:color w:val="0070C0"/>
          <w:lang w:eastAsia="zh-CN"/>
        </w:rPr>
      </w:pPr>
      <w:r>
        <w:rPr>
          <w:color w:val="0070C0"/>
          <w:lang w:eastAsia="zh-CN"/>
        </w:rPr>
        <w:t>****************************************** End of TP ******************************************</w:t>
      </w:r>
    </w:p>
    <w:p w14:paraId="6CA977A7" w14:textId="77777777" w:rsidR="00E40E60" w:rsidRDefault="00E40E60">
      <w:pPr>
        <w:ind w:right="-22"/>
      </w:pPr>
    </w:p>
    <w:sectPr w:rsidR="00E40E60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1AA27" w14:textId="77777777" w:rsidR="001805D3" w:rsidRDefault="001805D3">
      <w:pPr>
        <w:spacing w:line="240" w:lineRule="auto"/>
      </w:pPr>
      <w:r>
        <w:separator/>
      </w:r>
    </w:p>
  </w:endnote>
  <w:endnote w:type="continuationSeparator" w:id="0">
    <w:p w14:paraId="1EA6AA25" w14:textId="77777777" w:rsidR="001805D3" w:rsidRDefault="001805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quot;Courier New&quot;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43986" w14:textId="77777777" w:rsidR="001805D3" w:rsidRDefault="001805D3">
      <w:pPr>
        <w:spacing w:after="0"/>
      </w:pPr>
      <w:r>
        <w:separator/>
      </w:r>
    </w:p>
  </w:footnote>
  <w:footnote w:type="continuationSeparator" w:id="0">
    <w:p w14:paraId="07A6510F" w14:textId="77777777" w:rsidR="001805D3" w:rsidRDefault="001805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99329605">
    <w:abstractNumId w:val="5"/>
  </w:num>
  <w:num w:numId="2" w16cid:durableId="922956212">
    <w:abstractNumId w:val="1"/>
  </w:num>
  <w:num w:numId="3" w16cid:durableId="1283683704">
    <w:abstractNumId w:val="3"/>
  </w:num>
  <w:num w:numId="4" w16cid:durableId="697775871">
    <w:abstractNumId w:val="2"/>
  </w:num>
  <w:num w:numId="5" w16cid:durableId="1756511845">
    <w:abstractNumId w:val="0"/>
  </w:num>
  <w:num w:numId="6" w16cid:durableId="34401339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 Liu Ke">
    <w15:presenceInfo w15:providerId="None" w15:userId="ZTE Liu Ke"/>
  </w15:person>
  <w15:person w15:author="Nokia">
    <w15:presenceInfo w15:providerId="None" w15:userId="Nokia"/>
  </w15:person>
  <w15:person w15:author="Bozhi Li/Solution Research&amp;Standard Lab /SRC-Beijing/Staff Engineer/Samsung Electronics">
    <w15:presenceInfo w15:providerId="AD" w15:userId="S-1-5-21-1569490900-2152479555-3239727262-361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oNotDisplayPageBoundaries/>
  <w:bordersDoNotSurroundHeader/>
  <w:bordersDoNotSurroundFooter/>
  <w:proofState w:grammar="clean"/>
  <w:attachedTemplate r:id="rId1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D0CD3"/>
    <w:rsid w:val="00001772"/>
    <w:rsid w:val="00001C9B"/>
    <w:rsid w:val="000040DC"/>
    <w:rsid w:val="00011784"/>
    <w:rsid w:val="000151EF"/>
    <w:rsid w:val="00017160"/>
    <w:rsid w:val="000239F5"/>
    <w:rsid w:val="00035B2C"/>
    <w:rsid w:val="00041417"/>
    <w:rsid w:val="00072CCA"/>
    <w:rsid w:val="0007601C"/>
    <w:rsid w:val="00081544"/>
    <w:rsid w:val="0008612A"/>
    <w:rsid w:val="00090E18"/>
    <w:rsid w:val="00094A42"/>
    <w:rsid w:val="000A10BC"/>
    <w:rsid w:val="000A7F53"/>
    <w:rsid w:val="000B0056"/>
    <w:rsid w:val="000C3C7B"/>
    <w:rsid w:val="000C5859"/>
    <w:rsid w:val="000D0F93"/>
    <w:rsid w:val="000E2675"/>
    <w:rsid w:val="000E6CAC"/>
    <w:rsid w:val="00106416"/>
    <w:rsid w:val="00110481"/>
    <w:rsid w:val="001127C9"/>
    <w:rsid w:val="00114498"/>
    <w:rsid w:val="00115B88"/>
    <w:rsid w:val="00121F7F"/>
    <w:rsid w:val="00132F6A"/>
    <w:rsid w:val="00133913"/>
    <w:rsid w:val="00140221"/>
    <w:rsid w:val="001616B1"/>
    <w:rsid w:val="00161913"/>
    <w:rsid w:val="001642FC"/>
    <w:rsid w:val="0016496B"/>
    <w:rsid w:val="001743E2"/>
    <w:rsid w:val="001745F8"/>
    <w:rsid w:val="001805D3"/>
    <w:rsid w:val="001838CF"/>
    <w:rsid w:val="001868EE"/>
    <w:rsid w:val="001907D0"/>
    <w:rsid w:val="001A3BA4"/>
    <w:rsid w:val="001A6D1F"/>
    <w:rsid w:val="001B1EA8"/>
    <w:rsid w:val="001B4E90"/>
    <w:rsid w:val="001E30F6"/>
    <w:rsid w:val="00216379"/>
    <w:rsid w:val="00217EE5"/>
    <w:rsid w:val="002233B0"/>
    <w:rsid w:val="0023559D"/>
    <w:rsid w:val="00235F5C"/>
    <w:rsid w:val="0024235F"/>
    <w:rsid w:val="002433E2"/>
    <w:rsid w:val="00257FA3"/>
    <w:rsid w:val="00265C46"/>
    <w:rsid w:val="00277B56"/>
    <w:rsid w:val="00282A74"/>
    <w:rsid w:val="002849D4"/>
    <w:rsid w:val="002A19F5"/>
    <w:rsid w:val="002B0FC8"/>
    <w:rsid w:val="002B4084"/>
    <w:rsid w:val="002B4922"/>
    <w:rsid w:val="002B69F3"/>
    <w:rsid w:val="002B7772"/>
    <w:rsid w:val="002C22C3"/>
    <w:rsid w:val="002C2D19"/>
    <w:rsid w:val="002D10FA"/>
    <w:rsid w:val="002D4C55"/>
    <w:rsid w:val="002E6DED"/>
    <w:rsid w:val="002F353A"/>
    <w:rsid w:val="002F3E2B"/>
    <w:rsid w:val="00300956"/>
    <w:rsid w:val="003132CE"/>
    <w:rsid w:val="00317187"/>
    <w:rsid w:val="00317F57"/>
    <w:rsid w:val="003229C6"/>
    <w:rsid w:val="0032499A"/>
    <w:rsid w:val="003303D5"/>
    <w:rsid w:val="003341F7"/>
    <w:rsid w:val="00337D23"/>
    <w:rsid w:val="00347FEC"/>
    <w:rsid w:val="003509DF"/>
    <w:rsid w:val="0035606B"/>
    <w:rsid w:val="00356F45"/>
    <w:rsid w:val="00366B74"/>
    <w:rsid w:val="003774C0"/>
    <w:rsid w:val="00381F95"/>
    <w:rsid w:val="00393171"/>
    <w:rsid w:val="003A710A"/>
    <w:rsid w:val="003B399A"/>
    <w:rsid w:val="003B3D3F"/>
    <w:rsid w:val="003B4A67"/>
    <w:rsid w:val="003B659E"/>
    <w:rsid w:val="003C275E"/>
    <w:rsid w:val="003C4FDE"/>
    <w:rsid w:val="003E052B"/>
    <w:rsid w:val="003E58DF"/>
    <w:rsid w:val="00404C4C"/>
    <w:rsid w:val="0041423F"/>
    <w:rsid w:val="00414F81"/>
    <w:rsid w:val="0041610B"/>
    <w:rsid w:val="004231AD"/>
    <w:rsid w:val="00426B9A"/>
    <w:rsid w:val="00436A0F"/>
    <w:rsid w:val="00437150"/>
    <w:rsid w:val="0043750A"/>
    <w:rsid w:val="0044255D"/>
    <w:rsid w:val="00447577"/>
    <w:rsid w:val="00462477"/>
    <w:rsid w:val="00470A13"/>
    <w:rsid w:val="004732E9"/>
    <w:rsid w:val="00477009"/>
    <w:rsid w:val="004854BB"/>
    <w:rsid w:val="00494493"/>
    <w:rsid w:val="00494B06"/>
    <w:rsid w:val="00496606"/>
    <w:rsid w:val="004A4C48"/>
    <w:rsid w:val="004A6BB3"/>
    <w:rsid w:val="004D0A5C"/>
    <w:rsid w:val="004D15D2"/>
    <w:rsid w:val="004E5E66"/>
    <w:rsid w:val="004E5EE1"/>
    <w:rsid w:val="004E7ADB"/>
    <w:rsid w:val="00503B4D"/>
    <w:rsid w:val="00504EE9"/>
    <w:rsid w:val="00505B32"/>
    <w:rsid w:val="00514E4F"/>
    <w:rsid w:val="00521576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83B83"/>
    <w:rsid w:val="005918FA"/>
    <w:rsid w:val="00592A86"/>
    <w:rsid w:val="005934E7"/>
    <w:rsid w:val="005A04F1"/>
    <w:rsid w:val="005A4AAF"/>
    <w:rsid w:val="005B3029"/>
    <w:rsid w:val="005B4801"/>
    <w:rsid w:val="005C23A4"/>
    <w:rsid w:val="005D1CDF"/>
    <w:rsid w:val="005D2BB7"/>
    <w:rsid w:val="005D6B85"/>
    <w:rsid w:val="005D6FFE"/>
    <w:rsid w:val="005E61A8"/>
    <w:rsid w:val="005E6AC7"/>
    <w:rsid w:val="005F1EF0"/>
    <w:rsid w:val="005F6419"/>
    <w:rsid w:val="0060301D"/>
    <w:rsid w:val="0060543D"/>
    <w:rsid w:val="006104DD"/>
    <w:rsid w:val="006130B5"/>
    <w:rsid w:val="00614DD8"/>
    <w:rsid w:val="00617400"/>
    <w:rsid w:val="00632D29"/>
    <w:rsid w:val="00637783"/>
    <w:rsid w:val="0064171D"/>
    <w:rsid w:val="00664950"/>
    <w:rsid w:val="00666369"/>
    <w:rsid w:val="00683220"/>
    <w:rsid w:val="0068781B"/>
    <w:rsid w:val="00687FA0"/>
    <w:rsid w:val="006A3C11"/>
    <w:rsid w:val="006A6BBE"/>
    <w:rsid w:val="006B7010"/>
    <w:rsid w:val="006C3095"/>
    <w:rsid w:val="006D054F"/>
    <w:rsid w:val="006E1151"/>
    <w:rsid w:val="006E6311"/>
    <w:rsid w:val="007010E5"/>
    <w:rsid w:val="00704FE1"/>
    <w:rsid w:val="00705477"/>
    <w:rsid w:val="00710184"/>
    <w:rsid w:val="007145FF"/>
    <w:rsid w:val="00715B2A"/>
    <w:rsid w:val="007223BE"/>
    <w:rsid w:val="007223F8"/>
    <w:rsid w:val="00726B2F"/>
    <w:rsid w:val="00733B21"/>
    <w:rsid w:val="007376A9"/>
    <w:rsid w:val="007450F1"/>
    <w:rsid w:val="00751515"/>
    <w:rsid w:val="007626B7"/>
    <w:rsid w:val="0078212B"/>
    <w:rsid w:val="00784DF6"/>
    <w:rsid w:val="00785232"/>
    <w:rsid w:val="00792A4A"/>
    <w:rsid w:val="007A2588"/>
    <w:rsid w:val="007B186C"/>
    <w:rsid w:val="007C1696"/>
    <w:rsid w:val="007C3ED0"/>
    <w:rsid w:val="007C48C4"/>
    <w:rsid w:val="007C5971"/>
    <w:rsid w:val="007E42DC"/>
    <w:rsid w:val="007E4668"/>
    <w:rsid w:val="007F2B5C"/>
    <w:rsid w:val="007F54B9"/>
    <w:rsid w:val="00806A76"/>
    <w:rsid w:val="00810EA4"/>
    <w:rsid w:val="00811C9D"/>
    <w:rsid w:val="008125C2"/>
    <w:rsid w:val="00812B8A"/>
    <w:rsid w:val="00816C80"/>
    <w:rsid w:val="0081797B"/>
    <w:rsid w:val="0082796A"/>
    <w:rsid w:val="0083707A"/>
    <w:rsid w:val="00841BCD"/>
    <w:rsid w:val="00847264"/>
    <w:rsid w:val="00851A8E"/>
    <w:rsid w:val="0085365B"/>
    <w:rsid w:val="00876C4E"/>
    <w:rsid w:val="00882525"/>
    <w:rsid w:val="008826C1"/>
    <w:rsid w:val="008830DE"/>
    <w:rsid w:val="00883DFD"/>
    <w:rsid w:val="00884FA2"/>
    <w:rsid w:val="0089210C"/>
    <w:rsid w:val="00893D2E"/>
    <w:rsid w:val="008A1BF7"/>
    <w:rsid w:val="008A5B0E"/>
    <w:rsid w:val="008A7516"/>
    <w:rsid w:val="008B0961"/>
    <w:rsid w:val="008C39F7"/>
    <w:rsid w:val="008D18A9"/>
    <w:rsid w:val="008E3D17"/>
    <w:rsid w:val="008F786B"/>
    <w:rsid w:val="0090091A"/>
    <w:rsid w:val="0090373B"/>
    <w:rsid w:val="009042BD"/>
    <w:rsid w:val="00904FE4"/>
    <w:rsid w:val="009115B2"/>
    <w:rsid w:val="00916BEB"/>
    <w:rsid w:val="00927740"/>
    <w:rsid w:val="009351AF"/>
    <w:rsid w:val="00936159"/>
    <w:rsid w:val="0095381C"/>
    <w:rsid w:val="00966662"/>
    <w:rsid w:val="00976E33"/>
    <w:rsid w:val="009778E0"/>
    <w:rsid w:val="00977E1D"/>
    <w:rsid w:val="009964E3"/>
    <w:rsid w:val="009A4D17"/>
    <w:rsid w:val="009B0573"/>
    <w:rsid w:val="009B7B4B"/>
    <w:rsid w:val="009B7C21"/>
    <w:rsid w:val="009D0CD3"/>
    <w:rsid w:val="009E4E6E"/>
    <w:rsid w:val="009E5FA9"/>
    <w:rsid w:val="009F43AB"/>
    <w:rsid w:val="00A02C43"/>
    <w:rsid w:val="00A04992"/>
    <w:rsid w:val="00A147AA"/>
    <w:rsid w:val="00A21D71"/>
    <w:rsid w:val="00A22B78"/>
    <w:rsid w:val="00A246F7"/>
    <w:rsid w:val="00A25AE5"/>
    <w:rsid w:val="00A26442"/>
    <w:rsid w:val="00A37002"/>
    <w:rsid w:val="00A42970"/>
    <w:rsid w:val="00A4355E"/>
    <w:rsid w:val="00A44742"/>
    <w:rsid w:val="00A520D9"/>
    <w:rsid w:val="00A633E6"/>
    <w:rsid w:val="00A63F17"/>
    <w:rsid w:val="00A64DA0"/>
    <w:rsid w:val="00A84131"/>
    <w:rsid w:val="00A92BCD"/>
    <w:rsid w:val="00AA09D8"/>
    <w:rsid w:val="00AA100D"/>
    <w:rsid w:val="00AA1B0E"/>
    <w:rsid w:val="00AA47B6"/>
    <w:rsid w:val="00AA544E"/>
    <w:rsid w:val="00AC163B"/>
    <w:rsid w:val="00AC5CA7"/>
    <w:rsid w:val="00AC6058"/>
    <w:rsid w:val="00AE2BA5"/>
    <w:rsid w:val="00AE56B1"/>
    <w:rsid w:val="00AE6D09"/>
    <w:rsid w:val="00AF1EE4"/>
    <w:rsid w:val="00AF7A7C"/>
    <w:rsid w:val="00B02070"/>
    <w:rsid w:val="00B048EA"/>
    <w:rsid w:val="00B0712C"/>
    <w:rsid w:val="00B21D2C"/>
    <w:rsid w:val="00B32E4E"/>
    <w:rsid w:val="00B35B7B"/>
    <w:rsid w:val="00B408B6"/>
    <w:rsid w:val="00B542DA"/>
    <w:rsid w:val="00B66B7D"/>
    <w:rsid w:val="00B66EA8"/>
    <w:rsid w:val="00B73862"/>
    <w:rsid w:val="00B73F43"/>
    <w:rsid w:val="00B75BBF"/>
    <w:rsid w:val="00B81CDC"/>
    <w:rsid w:val="00B87081"/>
    <w:rsid w:val="00BA308C"/>
    <w:rsid w:val="00BA6B66"/>
    <w:rsid w:val="00BA6E48"/>
    <w:rsid w:val="00BE0AF6"/>
    <w:rsid w:val="00BE0FAE"/>
    <w:rsid w:val="00BE1F03"/>
    <w:rsid w:val="00BE58A7"/>
    <w:rsid w:val="00BF2218"/>
    <w:rsid w:val="00BF39F4"/>
    <w:rsid w:val="00C0426B"/>
    <w:rsid w:val="00C045DF"/>
    <w:rsid w:val="00C26D43"/>
    <w:rsid w:val="00C314F2"/>
    <w:rsid w:val="00C35173"/>
    <w:rsid w:val="00C3622F"/>
    <w:rsid w:val="00C43B99"/>
    <w:rsid w:val="00C46548"/>
    <w:rsid w:val="00C574D5"/>
    <w:rsid w:val="00C73F32"/>
    <w:rsid w:val="00C74430"/>
    <w:rsid w:val="00C87462"/>
    <w:rsid w:val="00C93492"/>
    <w:rsid w:val="00CA180C"/>
    <w:rsid w:val="00CA6ED1"/>
    <w:rsid w:val="00CA72C1"/>
    <w:rsid w:val="00CB22B2"/>
    <w:rsid w:val="00CB6B11"/>
    <w:rsid w:val="00CC1AD0"/>
    <w:rsid w:val="00CC3EE2"/>
    <w:rsid w:val="00CD5151"/>
    <w:rsid w:val="00CD7492"/>
    <w:rsid w:val="00CE0687"/>
    <w:rsid w:val="00CE3A6B"/>
    <w:rsid w:val="00D00211"/>
    <w:rsid w:val="00D006D1"/>
    <w:rsid w:val="00D025AE"/>
    <w:rsid w:val="00D06309"/>
    <w:rsid w:val="00D077B3"/>
    <w:rsid w:val="00D351EA"/>
    <w:rsid w:val="00D40288"/>
    <w:rsid w:val="00D43403"/>
    <w:rsid w:val="00D50A6B"/>
    <w:rsid w:val="00D5270B"/>
    <w:rsid w:val="00D62E71"/>
    <w:rsid w:val="00D64172"/>
    <w:rsid w:val="00D6430D"/>
    <w:rsid w:val="00D66188"/>
    <w:rsid w:val="00D731F6"/>
    <w:rsid w:val="00D740CA"/>
    <w:rsid w:val="00D816F8"/>
    <w:rsid w:val="00D81BEF"/>
    <w:rsid w:val="00D81C13"/>
    <w:rsid w:val="00D85728"/>
    <w:rsid w:val="00D85C22"/>
    <w:rsid w:val="00D95481"/>
    <w:rsid w:val="00D96E40"/>
    <w:rsid w:val="00DC7A13"/>
    <w:rsid w:val="00DD61FF"/>
    <w:rsid w:val="00DE6A80"/>
    <w:rsid w:val="00DE7064"/>
    <w:rsid w:val="00DF2997"/>
    <w:rsid w:val="00E10BC4"/>
    <w:rsid w:val="00E1415D"/>
    <w:rsid w:val="00E169A9"/>
    <w:rsid w:val="00E213BD"/>
    <w:rsid w:val="00E233D3"/>
    <w:rsid w:val="00E323E9"/>
    <w:rsid w:val="00E32FB6"/>
    <w:rsid w:val="00E34018"/>
    <w:rsid w:val="00E343F6"/>
    <w:rsid w:val="00E40E60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92E2E"/>
    <w:rsid w:val="00EA2311"/>
    <w:rsid w:val="00EB37B7"/>
    <w:rsid w:val="00EC0AED"/>
    <w:rsid w:val="00EC7BC3"/>
    <w:rsid w:val="00EC7E6C"/>
    <w:rsid w:val="00ED57D0"/>
    <w:rsid w:val="00ED7600"/>
    <w:rsid w:val="00EF6073"/>
    <w:rsid w:val="00EF698B"/>
    <w:rsid w:val="00F008F2"/>
    <w:rsid w:val="00F07E90"/>
    <w:rsid w:val="00F1362C"/>
    <w:rsid w:val="00F1606C"/>
    <w:rsid w:val="00F414F1"/>
    <w:rsid w:val="00F4687D"/>
    <w:rsid w:val="00F508B8"/>
    <w:rsid w:val="00F72CB1"/>
    <w:rsid w:val="00F748FF"/>
    <w:rsid w:val="00F8215E"/>
    <w:rsid w:val="00F824F5"/>
    <w:rsid w:val="00F90FAB"/>
    <w:rsid w:val="00F9374D"/>
    <w:rsid w:val="00FB6924"/>
    <w:rsid w:val="00FC29B9"/>
    <w:rsid w:val="00FC3E89"/>
    <w:rsid w:val="00FC6FD3"/>
    <w:rsid w:val="00FE305C"/>
    <w:rsid w:val="00FF0301"/>
    <w:rsid w:val="00FF7E15"/>
    <w:rsid w:val="0445192C"/>
    <w:rsid w:val="05A26966"/>
    <w:rsid w:val="0D6397DE"/>
    <w:rsid w:val="10261F78"/>
    <w:rsid w:val="15E3F995"/>
    <w:rsid w:val="161EA667"/>
    <w:rsid w:val="1CF4FA21"/>
    <w:rsid w:val="20D2DDB1"/>
    <w:rsid w:val="232551E5"/>
    <w:rsid w:val="2413665B"/>
    <w:rsid w:val="248E8FAF"/>
    <w:rsid w:val="275153CB"/>
    <w:rsid w:val="28A95E00"/>
    <w:rsid w:val="2E15336B"/>
    <w:rsid w:val="2F89C363"/>
    <w:rsid w:val="2F97AF4D"/>
    <w:rsid w:val="3BBF0963"/>
    <w:rsid w:val="4020B2DF"/>
    <w:rsid w:val="4626C890"/>
    <w:rsid w:val="46B2F42A"/>
    <w:rsid w:val="4C71EBA6"/>
    <w:rsid w:val="526D052C"/>
    <w:rsid w:val="53BD56BD"/>
    <w:rsid w:val="54983C65"/>
    <w:rsid w:val="59858D2B"/>
    <w:rsid w:val="5C3B7C0B"/>
    <w:rsid w:val="65382350"/>
    <w:rsid w:val="65850833"/>
    <w:rsid w:val="67E5A1D3"/>
    <w:rsid w:val="6AE7B0B5"/>
    <w:rsid w:val="6D64C30F"/>
    <w:rsid w:val="73419C11"/>
    <w:rsid w:val="76E2CB89"/>
    <w:rsid w:val="7EC58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63C30"/>
  <w15:docId w15:val="{A2561852-22ED-4B05-B4DA-C8C2F687F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Cs w:val="20"/>
    </w:rPr>
  </w:style>
  <w:style w:type="paragraph" w:styleId="TOC5">
    <w:name w:val="toc 5"/>
    <w:basedOn w:val="Normal"/>
    <w:next w:val="Normal"/>
    <w:uiPriority w:val="39"/>
    <w:unhideWhenUsed/>
    <w:qFormat/>
    <w:pPr>
      <w:spacing w:after="100"/>
    </w:pPr>
    <w:rPr>
      <w:b/>
    </w:r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qFormat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4">
    <w:name w:val="toc 4"/>
    <w:basedOn w:val="Normal"/>
    <w:next w:val="Normal"/>
    <w:uiPriority w:val="39"/>
    <w:unhideWhenUsed/>
    <w:qFormat/>
    <w:pPr>
      <w:spacing w:after="100"/>
    </w:p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hAnsiTheme="minorHAnsi"/>
      <w:color w:val="595959" w:themeColor="text1" w:themeTint="A6"/>
      <w:spacing w:val="15"/>
      <w:sz w:val="22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qFormat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qFormat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&quot;Courier New&quot;" w:hAnsi="&quot;Courier New&quot;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sz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sz w:val="20"/>
      <w:lang w:val="en-GB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table" w:customStyle="1" w:styleId="2">
    <w:name w:val="网格型2"/>
    <w:basedOn w:val="TableNormal"/>
    <w:qFormat/>
    <w:pPr>
      <w:spacing w:after="180"/>
    </w:pPr>
    <w:rPr>
      <w:rFonts w:ascii="Times New Roman" w:eastAsia="MS Mincho" w:hAnsi="Times New Roman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FF"/>
      <w:szCs w:val="20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szCs w:val="22"/>
      <w:lang w:val="en-GB"/>
    </w:rPr>
  </w:style>
  <w:style w:type="paragraph" w:styleId="Revision">
    <w:name w:val="Revision"/>
    <w:hidden/>
    <w:uiPriority w:val="99"/>
    <w:unhideWhenUsed/>
    <w:rsid w:val="002F3E2B"/>
    <w:rPr>
      <w:rFonts w:ascii="Times New Roman" w:hAnsi="Times New Roman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3%20-%20Orlando\!Templates\TDoc_Template_RAN4%23113-ful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RBI5PAMIO524-1616901215-33094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https://nokia.sharepoint.com/sites/gxp/_layouts/15/DocIdRedir.aspx?ID=RBI5PAMIO524-1616901215-33094</Url>
      <Description>RBI5PAMIO524-1616901215-33094</Description>
    </_dlc_DocIdUrl>
    <Comments xmlns="3f2ce089-3858-4176-9a21-a30f9204848e">OK</Comments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TDoc_Template_RAN4#113-full.dotx</Template>
  <TotalTime>4</TotalTime>
  <Pages>2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creator>Nokia - alok</dc:creator>
  <cp:lastModifiedBy>Nokia</cp:lastModifiedBy>
  <cp:revision>4</cp:revision>
  <dcterms:created xsi:type="dcterms:W3CDTF">2025-08-29T02:29:00Z</dcterms:created>
  <dcterms:modified xsi:type="dcterms:W3CDTF">2025-08-29T05:52:00Z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0f257a31-c3c4-4bb6-993f-07f7be30750a</vt:lpwstr>
  </property>
  <property fmtid="{D5CDD505-2E9C-101B-9397-08002B2CF9AE}" pid="5" name="KSOProductBuildVer">
    <vt:lpwstr>2052-11.8.2.12085</vt:lpwstr>
  </property>
  <property fmtid="{D5CDD505-2E9C-101B-9397-08002B2CF9AE}" pid="6" name="ICV">
    <vt:lpwstr>D40AA7F72A664D4E8C759F05FDBF74E7</vt:lpwstr>
  </property>
</Properties>
</file>